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7ED533DC"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D25FF9">
        <w:rPr>
          <w:rFonts w:ascii="Arial" w:hAnsi="Arial" w:cs="Arial"/>
          <w:b/>
          <w:sz w:val="22"/>
          <w:szCs w:val="22"/>
        </w:rPr>
        <w:t>1137</w:t>
      </w:r>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4DEC7" w:rsidR="001E41F3" w:rsidRPr="00410371" w:rsidRDefault="00954998" w:rsidP="00E13F3D">
            <w:pPr>
              <w:pStyle w:val="CRCoverPage"/>
              <w:spacing w:after="0"/>
              <w:jc w:val="right"/>
              <w:rPr>
                <w:b/>
                <w:noProof/>
                <w:sz w:val="28"/>
              </w:rPr>
            </w:pPr>
            <w:fldSimple w:instr=" DOCPROPERTY  Spec#  \* MERGEFORMAT ">
              <w:r>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E5AA51" w:rsidR="001E41F3" w:rsidRPr="00410371" w:rsidRDefault="00C47A77" w:rsidP="00547111">
            <w:pPr>
              <w:pStyle w:val="CRCoverPage"/>
              <w:spacing w:after="0"/>
              <w:rPr>
                <w:noProof/>
              </w:rPr>
            </w:pPr>
            <w:fldSimple w:instr=" DOCPROPERTY  Cr#  \* MERGEFORMAT ">
              <w:r>
                <w:rPr>
                  <w:b/>
                  <w:noProof/>
                  <w:sz w:val="28"/>
                </w:rPr>
                <w:t>2093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E506CD" w:rsidR="001E41F3" w:rsidRPr="00410371" w:rsidRDefault="00E13F3D" w:rsidP="00E13F3D">
            <w:pPr>
              <w:pStyle w:val="CRCoverPage"/>
              <w:spacing w:after="0"/>
              <w:jc w:val="center"/>
              <w:rPr>
                <w:b/>
                <w:noProof/>
              </w:rPr>
            </w:pPr>
            <w:fldSimple w:instr=" DOCPROPERTY  Revision  \* MERGEFORMAT ">
              <w:r w:rsidR="00D25FF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7B9D0D" w:rsidR="001E41F3" w:rsidRPr="00410371" w:rsidRDefault="007E048E">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3E6014" w:rsidR="00F25D98" w:rsidRDefault="008342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89BFB" w:rsidR="001E41F3" w:rsidRDefault="002D56EA">
            <w:pPr>
              <w:pStyle w:val="CRCoverPage"/>
              <w:spacing w:after="0"/>
              <w:ind w:left="100"/>
              <w:rPr>
                <w:noProof/>
              </w:rPr>
            </w:pPr>
            <w:r>
              <w:rPr>
                <w:noProof/>
              </w:rPr>
              <w:t>Requirements for secure retrieval of 5G system UE Ids and privacy related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D6AED" w:rsidR="001E41F3" w:rsidRDefault="006E50B5">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E0342E" w:rsidR="001E41F3" w:rsidRDefault="00573E07">
            <w:pPr>
              <w:pStyle w:val="CRCoverPage"/>
              <w:spacing w:after="0"/>
              <w:ind w:left="100"/>
              <w:rPr>
                <w:noProof/>
              </w:rPr>
            </w:pPr>
            <w:r w:rsidRPr="00573E07">
              <w:t>EDGE_Ph3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32CD8" w:rsidR="001E41F3" w:rsidRDefault="004D5235">
            <w:pPr>
              <w:pStyle w:val="CRCoverPage"/>
              <w:spacing w:after="0"/>
              <w:ind w:left="100"/>
              <w:rPr>
                <w:noProof/>
              </w:rPr>
            </w:pPr>
            <w:r>
              <w:t>202</w:t>
            </w:r>
            <w:r w:rsidR="003A7B2F">
              <w:t>4</w:t>
            </w:r>
            <w:r>
              <w:t>-</w:t>
            </w:r>
            <w:r w:rsidR="00AC7D60">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B50DC8" w:rsidR="001E41F3" w:rsidRDefault="00573E07"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B883C" w:rsidR="001E41F3" w:rsidRDefault="004D5235">
            <w:pPr>
              <w:pStyle w:val="CRCoverPage"/>
              <w:spacing w:after="0"/>
              <w:ind w:left="100"/>
              <w:rPr>
                <w:noProof/>
              </w:rPr>
            </w:pPr>
            <w:r>
              <w:t>Rel-</w:t>
            </w:r>
            <w:r w:rsidR="00AC7D6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EBAAE" w14:textId="77777777" w:rsidR="00F7730A" w:rsidRPr="00F7730A" w:rsidRDefault="00F7730A" w:rsidP="00F7730A">
            <w:pPr>
              <w:pStyle w:val="CRCoverPage"/>
              <w:ind w:left="100"/>
              <w:rPr>
                <w:noProof/>
              </w:rPr>
            </w:pPr>
            <w:r w:rsidRPr="00F7730A">
              <w:rPr>
                <w:noProof/>
              </w:rPr>
              <w:t>The KI#2.1 of TR 33.749 related to the security retrieval of 5G system UE Ids and privacy related information was concluded with the agreement of a set of solution design principles to be followed in normative phase.  </w:t>
            </w:r>
          </w:p>
          <w:p w14:paraId="7A5C7BAD" w14:textId="432BA858" w:rsidR="00F7730A" w:rsidRDefault="00F7730A" w:rsidP="00F7730A">
            <w:pPr>
              <w:pStyle w:val="CRCoverPage"/>
              <w:ind w:left="100"/>
              <w:rPr>
                <w:noProof/>
              </w:rPr>
            </w:pPr>
            <w:r w:rsidRPr="00F7730A">
              <w:rPr>
                <w:noProof/>
              </w:rPr>
              <w:t>This CR implements those principles as requirements specifically for the</w:t>
            </w:r>
            <w:r>
              <w:rPr>
                <w:noProof/>
              </w:rPr>
              <w:t xml:space="preserve"> </w:t>
            </w:r>
            <w:r w:rsidR="003F1ACD">
              <w:rPr>
                <w:noProof/>
              </w:rPr>
              <w:t>Nnef_UEId API</w:t>
            </w:r>
            <w:r w:rsidR="00C73DED">
              <w:rPr>
                <w:noProof/>
              </w:rPr>
              <w:t xml:space="preserve">. </w:t>
            </w:r>
          </w:p>
          <w:p w14:paraId="708AA7DE" w14:textId="111013D3" w:rsidR="001E41F3" w:rsidRDefault="00140A16" w:rsidP="00046E60">
            <w:pPr>
              <w:pStyle w:val="CRCoverPage"/>
              <w:ind w:left="100"/>
              <w:rPr>
                <w:noProof/>
              </w:rPr>
            </w:pPr>
            <w:r>
              <w:rPr>
                <w:noProof/>
              </w:rPr>
              <w:t>Please note that i</w:t>
            </w:r>
            <w:r w:rsidRPr="00140A16">
              <w:rPr>
                <w:noProof/>
              </w:rPr>
              <w:t>n the procedures described in clause 6 of TS 33.558 it is s</w:t>
            </w:r>
            <w:r w:rsidR="00C462E1">
              <w:rPr>
                <w:noProof/>
              </w:rPr>
              <w:t>tated</w:t>
            </w:r>
            <w:r w:rsidRPr="00140A16">
              <w:rPr>
                <w:noProof/>
              </w:rPr>
              <w:t xml:space="preserve"> that the security aspects related to NEF APIs when they are selected for interfaces EDGE-2/7/8 are to be covered in clause 12 of TS 33.501 (Security aspects of NEF).</w:t>
            </w:r>
            <w:r w:rsidR="00C462E1">
              <w:rPr>
                <w:noProof/>
              </w:rPr>
              <w:t xml:space="preserve"> Therefore to be consistent with the specificationsit is proposed this CR </w:t>
            </w:r>
            <w:r w:rsidR="00046E60">
              <w:rPr>
                <w:noProof/>
              </w:rPr>
              <w:t>for TS 33.501, as it refers to a NEF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A416DE" w:rsidR="001E41F3" w:rsidRDefault="007621AB">
            <w:pPr>
              <w:pStyle w:val="CRCoverPage"/>
              <w:spacing w:after="0"/>
              <w:ind w:left="100"/>
              <w:rPr>
                <w:noProof/>
              </w:rPr>
            </w:pPr>
            <w:r>
              <w:rPr>
                <w:noProof/>
              </w:rPr>
              <w:t>New security requirements in the usage of</w:t>
            </w:r>
            <w:r w:rsidR="00075308">
              <w:rPr>
                <w:noProof/>
              </w:rPr>
              <w:t xml:space="preserve"> Nnef_UEId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34C5C" w:rsidR="001E41F3" w:rsidRDefault="00075308">
            <w:pPr>
              <w:pStyle w:val="CRCoverPage"/>
              <w:spacing w:after="0"/>
              <w:ind w:left="100"/>
              <w:rPr>
                <w:noProof/>
              </w:rPr>
            </w:pPr>
            <w:r w:rsidRPr="00075308">
              <w:rPr>
                <w:noProof/>
              </w:rPr>
              <w:t xml:space="preserve">The usage of the </w:t>
            </w:r>
            <w:r>
              <w:rPr>
                <w:noProof/>
              </w:rPr>
              <w:t>Nnef_UEId</w:t>
            </w:r>
            <w:r w:rsidRPr="00075308">
              <w:rPr>
                <w:noProof/>
              </w:rPr>
              <w:t xml:space="preserve"> API could compromise the security and privacy of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481B0" w:rsidR="001E41F3" w:rsidRDefault="0083426D">
            <w:pPr>
              <w:pStyle w:val="CRCoverPage"/>
              <w:spacing w:after="0"/>
              <w:ind w:left="100"/>
              <w:rPr>
                <w:noProof/>
              </w:rPr>
            </w:pPr>
            <w:r>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042E9" w:rsidR="001E41F3" w:rsidRDefault="008342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E3C156" w:rsidR="001E41F3" w:rsidRDefault="008342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7CA7CD" w:rsidR="001E41F3" w:rsidRDefault="008342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FDDD2B" w:rsidR="008863B9" w:rsidRDefault="00D25FF9">
            <w:pPr>
              <w:pStyle w:val="CRCoverPage"/>
              <w:spacing w:after="0"/>
              <w:ind w:left="100"/>
              <w:rPr>
                <w:noProof/>
              </w:rPr>
            </w:pPr>
            <w:r>
              <w:rPr>
                <w:noProof/>
              </w:rPr>
              <w:t>It was S3-250481</w:t>
            </w:r>
          </w:p>
        </w:tc>
      </w:tr>
    </w:tbl>
    <w:p w14:paraId="17759814" w14:textId="77777777" w:rsidR="001E41F3" w:rsidRDefault="001E41F3">
      <w:pPr>
        <w:pStyle w:val="CRCoverPage"/>
        <w:spacing w:after="0"/>
        <w:rPr>
          <w:noProof/>
          <w:sz w:val="8"/>
          <w:szCs w:val="8"/>
        </w:rPr>
      </w:pPr>
    </w:p>
    <w:p w14:paraId="4737490F" w14:textId="77777777" w:rsidR="001E41F3" w:rsidRDefault="001E41F3">
      <w:pPr>
        <w:rPr>
          <w:noProof/>
        </w:rPr>
      </w:pPr>
    </w:p>
    <w:p w14:paraId="2B464D1A" w14:textId="77777777" w:rsidR="00F8745A" w:rsidRDefault="00F8745A">
      <w:pPr>
        <w:rPr>
          <w:noProof/>
        </w:rPr>
      </w:pPr>
    </w:p>
    <w:p w14:paraId="3BB03273" w14:textId="77777777" w:rsidR="00F8745A" w:rsidRDefault="00F8745A">
      <w:pPr>
        <w:rPr>
          <w:noProof/>
        </w:rPr>
      </w:pPr>
    </w:p>
    <w:p w14:paraId="1557EA72" w14:textId="77777777" w:rsidR="00F8745A" w:rsidRDefault="00F8745A">
      <w:pPr>
        <w:rPr>
          <w:noProof/>
        </w:rPr>
        <w:sectPr w:rsidR="00F8745A">
          <w:headerReference w:type="even" r:id="rId17"/>
          <w:footnotePr>
            <w:numRestart w:val="eachSect"/>
          </w:footnotePr>
          <w:pgSz w:w="11907" w:h="16840" w:code="9"/>
          <w:pgMar w:top="1418" w:right="1134" w:bottom="1134" w:left="1134" w:header="680" w:footer="567" w:gutter="0"/>
          <w:cols w:space="720"/>
        </w:sectPr>
      </w:pPr>
    </w:p>
    <w:p w14:paraId="67CB3B19" w14:textId="77777777" w:rsidR="00F8745A" w:rsidRPr="00231B13" w:rsidRDefault="00F8745A" w:rsidP="00F8745A">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31B13">
        <w:rPr>
          <w:rFonts w:ascii="Arial" w:eastAsia="SimSun" w:hAnsi="Arial" w:cs="Arial"/>
          <w:color w:val="0000FF"/>
          <w:sz w:val="28"/>
          <w:szCs w:val="28"/>
          <w:lang w:val="en-US"/>
        </w:rPr>
        <w:lastRenderedPageBreak/>
        <w:t>* * * First Change * * * *</w:t>
      </w:r>
    </w:p>
    <w:p w14:paraId="07B5FF3A" w14:textId="77777777" w:rsidR="00347CE5" w:rsidRPr="00347CE5" w:rsidRDefault="00347CE5" w:rsidP="00347CE5">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zh-CN"/>
        </w:rPr>
      </w:pPr>
      <w:bookmarkStart w:id="1" w:name="_Toc19634835"/>
      <w:bookmarkStart w:id="2" w:name="_Toc26875895"/>
      <w:bookmarkStart w:id="3" w:name="_Toc35528662"/>
      <w:bookmarkStart w:id="4" w:name="_Toc35533423"/>
      <w:bookmarkStart w:id="5" w:name="_Toc45028776"/>
      <w:bookmarkStart w:id="6" w:name="_Toc45274441"/>
      <w:bookmarkStart w:id="7" w:name="_Toc45275028"/>
      <w:bookmarkStart w:id="8" w:name="_Toc51168285"/>
      <w:bookmarkStart w:id="9" w:name="_Toc187237105"/>
      <w:r w:rsidRPr="00347CE5">
        <w:rPr>
          <w:rFonts w:ascii="Arial" w:hAnsi="Arial"/>
          <w:sz w:val="36"/>
          <w:lang w:eastAsia="zh-CN"/>
        </w:rPr>
        <w:t>12</w:t>
      </w:r>
      <w:r w:rsidRPr="00347CE5">
        <w:rPr>
          <w:rFonts w:ascii="Arial" w:hAnsi="Arial"/>
          <w:sz w:val="36"/>
          <w:lang w:eastAsia="zh-CN"/>
        </w:rPr>
        <w:tab/>
        <w:t>Security aspects of Network Exposure Function (NEF)</w:t>
      </w:r>
      <w:bookmarkEnd w:id="1"/>
      <w:bookmarkEnd w:id="2"/>
      <w:bookmarkEnd w:id="3"/>
      <w:bookmarkEnd w:id="4"/>
      <w:bookmarkEnd w:id="5"/>
      <w:bookmarkEnd w:id="6"/>
      <w:bookmarkEnd w:id="7"/>
      <w:bookmarkEnd w:id="8"/>
      <w:bookmarkEnd w:id="9"/>
    </w:p>
    <w:p w14:paraId="6C0D1867" w14:textId="77777777" w:rsidR="00347CE5" w:rsidRPr="00347CE5" w:rsidRDefault="00347CE5" w:rsidP="00347CE5">
      <w:pPr>
        <w:keepNext/>
        <w:keepLines/>
        <w:overflowPunct w:val="0"/>
        <w:autoSpaceDE w:val="0"/>
        <w:autoSpaceDN w:val="0"/>
        <w:adjustRightInd w:val="0"/>
        <w:spacing w:before="180"/>
        <w:ind w:left="1134" w:hanging="1134"/>
        <w:outlineLvl w:val="1"/>
        <w:rPr>
          <w:rFonts w:ascii="Arial" w:hAnsi="Arial"/>
          <w:sz w:val="32"/>
          <w:lang w:eastAsia="zh-CN"/>
        </w:rPr>
      </w:pPr>
      <w:bookmarkStart w:id="10" w:name="_Toc19634836"/>
      <w:bookmarkStart w:id="11" w:name="_Toc26875896"/>
      <w:bookmarkStart w:id="12" w:name="_Toc35528663"/>
      <w:bookmarkStart w:id="13" w:name="_Toc35533424"/>
      <w:bookmarkStart w:id="14" w:name="_Toc45028777"/>
      <w:bookmarkStart w:id="15" w:name="_Toc45274442"/>
      <w:bookmarkStart w:id="16" w:name="_Toc45275029"/>
      <w:bookmarkStart w:id="17" w:name="_Toc51168286"/>
      <w:bookmarkStart w:id="18" w:name="_Toc187237106"/>
      <w:r w:rsidRPr="00347CE5">
        <w:rPr>
          <w:rFonts w:ascii="Arial" w:hAnsi="Arial"/>
          <w:sz w:val="32"/>
          <w:lang w:eastAsia="zh-CN"/>
        </w:rPr>
        <w:t>12.1</w:t>
      </w:r>
      <w:r w:rsidRPr="00347CE5">
        <w:rPr>
          <w:rFonts w:ascii="Arial" w:hAnsi="Arial"/>
          <w:sz w:val="32"/>
          <w:lang w:eastAsia="zh-CN"/>
        </w:rPr>
        <w:tab/>
        <w:t>General</w:t>
      </w:r>
      <w:bookmarkEnd w:id="10"/>
      <w:bookmarkEnd w:id="11"/>
      <w:bookmarkEnd w:id="12"/>
      <w:bookmarkEnd w:id="13"/>
      <w:bookmarkEnd w:id="14"/>
      <w:bookmarkEnd w:id="15"/>
      <w:bookmarkEnd w:id="16"/>
      <w:bookmarkEnd w:id="17"/>
      <w:bookmarkEnd w:id="18"/>
    </w:p>
    <w:p w14:paraId="4D6E1A6F" w14:textId="77777777" w:rsidR="00347CE5" w:rsidRPr="00347CE5" w:rsidRDefault="00347CE5" w:rsidP="00347CE5">
      <w:pPr>
        <w:overflowPunct w:val="0"/>
        <w:autoSpaceDE w:val="0"/>
        <w:autoSpaceDN w:val="0"/>
        <w:adjustRightInd w:val="0"/>
        <w:rPr>
          <w:lang w:eastAsia="zh-CN"/>
        </w:rPr>
      </w:pPr>
      <w:r w:rsidRPr="00347CE5">
        <w:rPr>
          <w:lang w:eastAsia="zh-CN"/>
        </w:rPr>
        <w:t>In the 5G system, the Network Functions securely expose capabilities and events to 3rd party Application Functions (AF) via NEF. The NEF also enable secure provision of information in the 3GPP network by authenticated and authorized AFs.</w:t>
      </w:r>
    </w:p>
    <w:p w14:paraId="54E29C0A" w14:textId="1961FCB0" w:rsidR="007374FC" w:rsidRDefault="007374FC" w:rsidP="007374FC">
      <w:pPr>
        <w:pStyle w:val="NO"/>
        <w:rPr>
          <w:ins w:id="19" w:author="Nokia-3" w:date="2025-02-20T08:35:00Z"/>
        </w:rPr>
      </w:pPr>
      <w:r>
        <w:t>NOTE</w:t>
      </w:r>
      <w:ins w:id="20" w:author="Nokia-3" w:date="2025-02-20T08:34:00Z">
        <w:r w:rsidR="007C723C">
          <w:t xml:space="preserve"> 1</w:t>
        </w:r>
      </w:ins>
      <w:r>
        <w:t>:</w:t>
      </w:r>
      <w:r>
        <w:tab/>
      </w:r>
      <w:r w:rsidRPr="005E68EF">
        <w:t>If a token is generated for AF authorization, such a token can include specific information depending on the procedure, e.g. clause 16.6.3.</w:t>
      </w:r>
    </w:p>
    <w:p w14:paraId="155DFDFE" w14:textId="77777777" w:rsidR="00CF01CB" w:rsidRDefault="00CF01CB" w:rsidP="00CF01CB">
      <w:pPr>
        <w:pStyle w:val="NO"/>
        <w:rPr>
          <w:ins w:id="21" w:author="Nokia-3" w:date="2025-02-20T17:22:00Z" w16du:dateUtc="2025-02-20T16:22:00Z"/>
          <w:lang w:eastAsia="zh-CN"/>
        </w:rPr>
      </w:pPr>
      <w:ins w:id="22" w:author="Nokia-3" w:date="2025-02-20T17:22:00Z" w16du:dateUtc="2025-02-20T16:22:00Z">
        <w:r>
          <w:t>NOTE 2:</w:t>
        </w:r>
        <w:r>
          <w:tab/>
          <w:t xml:space="preserve">It is recommended that the information used in the call invocation to NEF API </w:t>
        </w:r>
        <w:r w:rsidRPr="007C723C">
          <w:t>"</w:t>
        </w:r>
        <w:proofErr w:type="spellStart"/>
        <w:r>
          <w:t>Nnef_UEId</w:t>
        </w:r>
        <w:proofErr w:type="spellEnd"/>
        <w:r>
          <w:t xml:space="preserve"> API</w:t>
        </w:r>
        <w:r w:rsidRPr="007C723C">
          <w:t>"</w:t>
        </w:r>
        <w:r>
          <w:t xml:space="preserve"> includes a non-permanent information as a reference to UE. The entity responsible for the generation of that information needs to be part of the 5G system in HPLMN, or alternatively that information can also be generated by UE. The 5G System in HPLMN should verify the information used in </w:t>
        </w:r>
        <w:proofErr w:type="spellStart"/>
        <w:r>
          <w:t>Nnef_UEId</w:t>
        </w:r>
        <w:proofErr w:type="spellEnd"/>
        <w:r>
          <w:t xml:space="preserve"> API call invocation.</w:t>
        </w:r>
      </w:ins>
    </w:p>
    <w:p w14:paraId="4ECD1ED4" w14:textId="77777777" w:rsidR="00347CE5" w:rsidRPr="00347CE5" w:rsidRDefault="00347CE5" w:rsidP="00347CE5">
      <w:pPr>
        <w:overflowPunct w:val="0"/>
        <w:autoSpaceDE w:val="0"/>
        <w:autoSpaceDN w:val="0"/>
        <w:adjustRightInd w:val="0"/>
        <w:rPr>
          <w:lang w:eastAsia="zh-CN"/>
        </w:rPr>
      </w:pPr>
      <w:r w:rsidRPr="00347CE5">
        <w:rPr>
          <w:lang w:eastAsia="zh-CN"/>
        </w:rPr>
        <w:t xml:space="preserve">Requirements on security aspects of NEF are captured in clause </w:t>
      </w:r>
      <w:r w:rsidRPr="00347CE5">
        <w:rPr>
          <w:lang w:eastAsia="en-GB"/>
        </w:rPr>
        <w:t>5.9.2.3</w:t>
      </w:r>
      <w:r w:rsidRPr="00347CE5">
        <w:rPr>
          <w:lang w:eastAsia="zh-CN"/>
        </w:rPr>
        <w:t xml:space="preserve">. </w:t>
      </w:r>
    </w:p>
    <w:p w14:paraId="2E247FE9" w14:textId="77777777" w:rsidR="00347CE5" w:rsidRPr="00347CE5" w:rsidRDefault="00347CE5" w:rsidP="00347CE5">
      <w:pPr>
        <w:keepNext/>
        <w:keepLines/>
        <w:overflowPunct w:val="0"/>
        <w:autoSpaceDE w:val="0"/>
        <w:autoSpaceDN w:val="0"/>
        <w:adjustRightInd w:val="0"/>
        <w:spacing w:before="180"/>
        <w:ind w:left="1134" w:hanging="1134"/>
        <w:outlineLvl w:val="1"/>
        <w:rPr>
          <w:rFonts w:ascii="Arial" w:hAnsi="Arial"/>
          <w:sz w:val="32"/>
          <w:lang w:eastAsia="zh-CN"/>
        </w:rPr>
      </w:pPr>
      <w:bookmarkStart w:id="23" w:name="_Toc19634837"/>
      <w:bookmarkStart w:id="24" w:name="_Toc26875897"/>
      <w:bookmarkStart w:id="25" w:name="_Toc35528664"/>
      <w:bookmarkStart w:id="26" w:name="_Toc35533425"/>
      <w:bookmarkStart w:id="27" w:name="_Toc45028778"/>
      <w:bookmarkStart w:id="28" w:name="_Toc45274443"/>
      <w:bookmarkStart w:id="29" w:name="_Toc45275030"/>
      <w:bookmarkStart w:id="30" w:name="_Toc51168287"/>
      <w:bookmarkStart w:id="31" w:name="_Toc187237107"/>
      <w:r w:rsidRPr="00347CE5">
        <w:rPr>
          <w:rFonts w:ascii="Arial" w:hAnsi="Arial"/>
          <w:sz w:val="32"/>
          <w:lang w:eastAsia="zh-CN"/>
        </w:rPr>
        <w:t>12.2</w:t>
      </w:r>
      <w:r w:rsidRPr="00347CE5">
        <w:rPr>
          <w:rFonts w:ascii="Arial" w:hAnsi="Arial"/>
          <w:sz w:val="32"/>
          <w:lang w:eastAsia="zh-CN"/>
        </w:rPr>
        <w:tab/>
        <w:t>Mutual authentication</w:t>
      </w:r>
      <w:bookmarkEnd w:id="23"/>
      <w:bookmarkEnd w:id="24"/>
      <w:bookmarkEnd w:id="25"/>
      <w:bookmarkEnd w:id="26"/>
      <w:bookmarkEnd w:id="27"/>
      <w:bookmarkEnd w:id="28"/>
      <w:bookmarkEnd w:id="29"/>
      <w:bookmarkEnd w:id="30"/>
      <w:bookmarkEnd w:id="31"/>
    </w:p>
    <w:p w14:paraId="494BDFC4" w14:textId="77777777" w:rsidR="00347CE5" w:rsidRPr="00347CE5" w:rsidRDefault="00347CE5" w:rsidP="00347CE5">
      <w:pPr>
        <w:overflowPunct w:val="0"/>
        <w:autoSpaceDE w:val="0"/>
        <w:autoSpaceDN w:val="0"/>
        <w:adjustRightInd w:val="0"/>
        <w:rPr>
          <w:lang w:eastAsia="zh-CN"/>
        </w:rPr>
      </w:pPr>
      <w:r w:rsidRPr="00347CE5">
        <w:rPr>
          <w:lang w:eastAsia="zh-CN"/>
        </w:rPr>
        <w:t>For authentication between NEF and an AF that resides outside the 3GPP operator domain, mutual authentication based on client and server certificates shall be performed between the NEF and AF using TLS.</w:t>
      </w:r>
    </w:p>
    <w:p w14:paraId="7ED43F09" w14:textId="77777777" w:rsidR="00347CE5" w:rsidRPr="00347CE5" w:rsidRDefault="00347CE5" w:rsidP="00347CE5">
      <w:pPr>
        <w:overflowPunct w:val="0"/>
        <w:autoSpaceDE w:val="0"/>
        <w:autoSpaceDN w:val="0"/>
        <w:adjustRightInd w:val="0"/>
        <w:rPr>
          <w:lang w:eastAsia="zh-CN"/>
        </w:rPr>
      </w:pPr>
      <w:r w:rsidRPr="00347CE5">
        <w:rPr>
          <w:lang w:eastAsia="zh-CN"/>
        </w:rPr>
        <w:t xml:space="preserve">Certificate based authentication shall follow the profiles given in 3GPP TS </w:t>
      </w:r>
      <w:r w:rsidRPr="00347CE5">
        <w:rPr>
          <w:lang w:val="en-US" w:eastAsia="zh-CN"/>
        </w:rPr>
        <w:t>33.310 [5], clause 6.1.3a</w:t>
      </w:r>
      <w:r w:rsidRPr="00347CE5">
        <w:rPr>
          <w:lang w:eastAsia="zh-CN"/>
        </w:rPr>
        <w:t xml:space="preserve">. The identities in the end entity certificates shall be used for authentication and policy checks. The structure of the PKI used for the certificate is out of scope of the present document. </w:t>
      </w:r>
    </w:p>
    <w:p w14:paraId="2F833E7F" w14:textId="77777777" w:rsidR="00347CE5" w:rsidRPr="00347CE5" w:rsidRDefault="00347CE5" w:rsidP="00347CE5">
      <w:pPr>
        <w:keepNext/>
        <w:keepLines/>
        <w:overflowPunct w:val="0"/>
        <w:autoSpaceDE w:val="0"/>
        <w:autoSpaceDN w:val="0"/>
        <w:adjustRightInd w:val="0"/>
        <w:spacing w:before="180"/>
        <w:ind w:left="1134" w:hanging="1134"/>
        <w:outlineLvl w:val="1"/>
        <w:rPr>
          <w:rFonts w:ascii="Arial" w:hAnsi="Arial"/>
          <w:sz w:val="32"/>
          <w:lang w:eastAsia="zh-CN"/>
        </w:rPr>
      </w:pPr>
      <w:bookmarkStart w:id="32" w:name="_Toc19634838"/>
      <w:bookmarkStart w:id="33" w:name="_Toc26875898"/>
      <w:bookmarkStart w:id="34" w:name="_Toc35528665"/>
      <w:bookmarkStart w:id="35" w:name="_Toc35533426"/>
      <w:bookmarkStart w:id="36" w:name="_Toc45028779"/>
      <w:bookmarkStart w:id="37" w:name="_Toc45274444"/>
      <w:bookmarkStart w:id="38" w:name="_Toc45275031"/>
      <w:bookmarkStart w:id="39" w:name="_Toc51168288"/>
      <w:bookmarkStart w:id="40" w:name="_Toc187237108"/>
      <w:r w:rsidRPr="00347CE5">
        <w:rPr>
          <w:rFonts w:ascii="Arial" w:hAnsi="Arial"/>
          <w:sz w:val="32"/>
          <w:lang w:eastAsia="zh-CN"/>
        </w:rPr>
        <w:t>12.3</w:t>
      </w:r>
      <w:r w:rsidRPr="00347CE5">
        <w:rPr>
          <w:rFonts w:ascii="Arial" w:hAnsi="Arial"/>
          <w:sz w:val="32"/>
          <w:lang w:eastAsia="zh-CN"/>
        </w:rPr>
        <w:tab/>
        <w:t>Protection of the NEF – AF interface</w:t>
      </w:r>
      <w:bookmarkEnd w:id="32"/>
      <w:bookmarkEnd w:id="33"/>
      <w:bookmarkEnd w:id="34"/>
      <w:bookmarkEnd w:id="35"/>
      <w:bookmarkEnd w:id="36"/>
      <w:bookmarkEnd w:id="37"/>
      <w:bookmarkEnd w:id="38"/>
      <w:bookmarkEnd w:id="39"/>
      <w:bookmarkEnd w:id="40"/>
      <w:r w:rsidRPr="00347CE5">
        <w:rPr>
          <w:rFonts w:ascii="Arial" w:hAnsi="Arial"/>
          <w:sz w:val="32"/>
          <w:lang w:eastAsia="zh-CN"/>
        </w:rPr>
        <w:t xml:space="preserve"> </w:t>
      </w:r>
    </w:p>
    <w:p w14:paraId="59015C49" w14:textId="77777777" w:rsidR="00347CE5" w:rsidRPr="00347CE5" w:rsidRDefault="00347CE5" w:rsidP="00347CE5">
      <w:pPr>
        <w:overflowPunct w:val="0"/>
        <w:autoSpaceDE w:val="0"/>
        <w:autoSpaceDN w:val="0"/>
        <w:adjustRightInd w:val="0"/>
        <w:rPr>
          <w:lang w:eastAsia="zh-CN"/>
        </w:rPr>
      </w:pPr>
      <w:r w:rsidRPr="00347CE5">
        <w:rPr>
          <w:lang w:eastAsia="zh-CN"/>
        </w:rPr>
        <w:t xml:space="preserve">TLS shall be used to provide integrity protection, replay protection and confidentiality protection for the interface between the NEF and the AF. The support of TLS is mandatory. </w:t>
      </w:r>
    </w:p>
    <w:p w14:paraId="243E47AB" w14:textId="77777777" w:rsidR="00347CE5" w:rsidRPr="00347CE5" w:rsidRDefault="00347CE5" w:rsidP="00347CE5">
      <w:pPr>
        <w:overflowPunct w:val="0"/>
        <w:autoSpaceDE w:val="0"/>
        <w:autoSpaceDN w:val="0"/>
        <w:adjustRightInd w:val="0"/>
        <w:rPr>
          <w:lang w:eastAsia="zh-CN"/>
        </w:rPr>
      </w:pPr>
      <w:r w:rsidRPr="00347CE5">
        <w:rPr>
          <w:lang w:eastAsia="zh-CN"/>
        </w:rPr>
        <w:t xml:space="preserve">Security profiles for TLS implementation and usage shall follow the provisions given in </w:t>
      </w:r>
      <w:r w:rsidRPr="00347CE5">
        <w:rPr>
          <w:lang w:eastAsia="en-GB"/>
        </w:rPr>
        <w:t>clause 6.2 of TS 33.210 [3]</w:t>
      </w:r>
      <w:r w:rsidRPr="00347CE5">
        <w:rPr>
          <w:lang w:eastAsia="zh-CN"/>
        </w:rPr>
        <w:t>.</w:t>
      </w:r>
    </w:p>
    <w:p w14:paraId="04503B39" w14:textId="77777777" w:rsidR="00347CE5" w:rsidRPr="00347CE5" w:rsidRDefault="00347CE5" w:rsidP="00347CE5">
      <w:pPr>
        <w:keepNext/>
        <w:keepLines/>
        <w:overflowPunct w:val="0"/>
        <w:autoSpaceDE w:val="0"/>
        <w:autoSpaceDN w:val="0"/>
        <w:adjustRightInd w:val="0"/>
        <w:spacing w:before="180"/>
        <w:ind w:left="1134" w:hanging="1134"/>
        <w:outlineLvl w:val="1"/>
        <w:rPr>
          <w:rFonts w:ascii="Arial" w:eastAsia="MS Mincho" w:hAnsi="Arial"/>
          <w:sz w:val="32"/>
          <w:lang w:eastAsia="en-GB"/>
        </w:rPr>
      </w:pPr>
      <w:bookmarkStart w:id="41" w:name="_Toc19634839"/>
      <w:bookmarkStart w:id="42" w:name="_Toc26875899"/>
      <w:bookmarkStart w:id="43" w:name="_Toc35528666"/>
      <w:bookmarkStart w:id="44" w:name="_Toc35533427"/>
      <w:bookmarkStart w:id="45" w:name="_Toc45028780"/>
      <w:bookmarkStart w:id="46" w:name="_Toc45274445"/>
      <w:bookmarkStart w:id="47" w:name="_Toc45275032"/>
      <w:bookmarkStart w:id="48" w:name="_Toc51168289"/>
      <w:bookmarkStart w:id="49" w:name="_Toc187237109"/>
      <w:r w:rsidRPr="00347CE5">
        <w:rPr>
          <w:rFonts w:ascii="Arial" w:hAnsi="Arial"/>
          <w:sz w:val="32"/>
          <w:lang w:eastAsia="en-GB"/>
        </w:rPr>
        <w:t>12.4</w:t>
      </w:r>
      <w:r w:rsidRPr="00347CE5">
        <w:rPr>
          <w:rFonts w:ascii="Arial" w:hAnsi="Arial"/>
          <w:sz w:val="32"/>
          <w:lang w:eastAsia="en-GB"/>
        </w:rPr>
        <w:tab/>
      </w:r>
      <w:r w:rsidRPr="00347CE5">
        <w:rPr>
          <w:rFonts w:ascii="Arial" w:hAnsi="Arial"/>
          <w:noProof/>
          <w:sz w:val="32"/>
          <w:lang w:eastAsia="en-GB"/>
        </w:rPr>
        <w:t xml:space="preserve">Authorization of </w:t>
      </w:r>
      <w:r w:rsidRPr="00347CE5">
        <w:rPr>
          <w:rFonts w:ascii="Arial" w:hAnsi="Arial"/>
          <w:sz w:val="32"/>
          <w:lang w:eastAsia="en-GB"/>
        </w:rPr>
        <w:t>Application Function</w:t>
      </w:r>
      <w:r w:rsidRPr="00347CE5">
        <w:rPr>
          <w:rFonts w:ascii="Arial" w:hAnsi="Arial"/>
          <w:noProof/>
          <w:sz w:val="32"/>
          <w:lang w:eastAsia="en-GB"/>
        </w:rPr>
        <w:t>’s requests</w:t>
      </w:r>
      <w:bookmarkEnd w:id="41"/>
      <w:bookmarkEnd w:id="42"/>
      <w:bookmarkEnd w:id="43"/>
      <w:bookmarkEnd w:id="44"/>
      <w:bookmarkEnd w:id="45"/>
      <w:bookmarkEnd w:id="46"/>
      <w:bookmarkEnd w:id="47"/>
      <w:bookmarkEnd w:id="48"/>
      <w:bookmarkEnd w:id="49"/>
    </w:p>
    <w:p w14:paraId="14FCB3DB" w14:textId="77777777" w:rsidR="00347CE5" w:rsidRPr="00347CE5" w:rsidRDefault="00347CE5" w:rsidP="00347CE5">
      <w:pPr>
        <w:overflowPunct w:val="0"/>
        <w:autoSpaceDE w:val="0"/>
        <w:autoSpaceDN w:val="0"/>
        <w:adjustRightInd w:val="0"/>
        <w:rPr>
          <w:lang w:eastAsia="zh-CN"/>
        </w:rPr>
      </w:pPr>
      <w:r w:rsidRPr="00347CE5">
        <w:rPr>
          <w:lang w:eastAsia="zh-CN"/>
        </w:rPr>
        <w:t xml:space="preserve">After the authentication, NEF determines whether </w:t>
      </w:r>
      <w:proofErr w:type="spellStart"/>
      <w:r w:rsidRPr="00347CE5">
        <w:rPr>
          <w:lang w:eastAsia="zh-CN"/>
        </w:rPr>
        <w:t>theAF</w:t>
      </w:r>
      <w:proofErr w:type="spellEnd"/>
      <w:r w:rsidRPr="00347CE5">
        <w:rPr>
          <w:lang w:eastAsia="zh-CN"/>
        </w:rPr>
        <w:t xml:space="preserve"> </w:t>
      </w:r>
      <w:r w:rsidRPr="00347CE5">
        <w:rPr>
          <w:lang w:eastAsia="en-GB"/>
        </w:rPr>
        <w:t>is authorized to send requests for the 3GPP Network Entity</w:t>
      </w:r>
      <w:r w:rsidRPr="00347CE5">
        <w:rPr>
          <w:lang w:eastAsia="zh-CN"/>
        </w:rPr>
        <w:t xml:space="preserve">. The NEF shall authorize the requests from AF using OAuth-based authorization mechanism, the specific authorization mechanisms </w:t>
      </w:r>
      <w:r w:rsidRPr="00347CE5">
        <w:rPr>
          <w:rFonts w:eastAsia="Malgun Gothic"/>
          <w:lang w:eastAsia="en-GB"/>
        </w:rPr>
        <w:t xml:space="preserve">shall follow the provisions given in </w:t>
      </w:r>
      <w:r w:rsidRPr="00347CE5">
        <w:rPr>
          <w:lang w:eastAsia="zh-CN"/>
        </w:rPr>
        <w:t>RFC 6749</w:t>
      </w:r>
      <w:r w:rsidRPr="00347CE5">
        <w:rPr>
          <w:rFonts w:eastAsia="Malgun Gothic"/>
          <w:lang w:eastAsia="en-GB"/>
        </w:rPr>
        <w:t xml:space="preserve"> [</w:t>
      </w:r>
      <w:r w:rsidRPr="00347CE5">
        <w:rPr>
          <w:lang w:eastAsia="zh-CN"/>
        </w:rPr>
        <w:t>43</w:t>
      </w:r>
      <w:r w:rsidRPr="00347CE5">
        <w:rPr>
          <w:rFonts w:eastAsia="Malgun Gothic"/>
          <w:lang w:eastAsia="en-GB"/>
        </w:rPr>
        <w:t>]</w:t>
      </w:r>
      <w:r w:rsidRPr="00347CE5">
        <w:rPr>
          <w:lang w:eastAsia="zh-CN"/>
        </w:rPr>
        <w:t>.</w:t>
      </w:r>
    </w:p>
    <w:p w14:paraId="3D8C8A3D" w14:textId="77777777" w:rsidR="00347CE5" w:rsidRPr="00347CE5" w:rsidRDefault="00347CE5" w:rsidP="00347CE5">
      <w:pPr>
        <w:keepNext/>
        <w:keepLines/>
        <w:overflowPunct w:val="0"/>
        <w:autoSpaceDE w:val="0"/>
        <w:autoSpaceDN w:val="0"/>
        <w:adjustRightInd w:val="0"/>
        <w:spacing w:before="180"/>
        <w:ind w:left="1134" w:hanging="1134"/>
        <w:outlineLvl w:val="1"/>
        <w:rPr>
          <w:rFonts w:ascii="Arial" w:hAnsi="Arial"/>
          <w:sz w:val="32"/>
          <w:lang w:eastAsia="en-GB"/>
        </w:rPr>
      </w:pPr>
      <w:bookmarkStart w:id="50" w:name="_Toc19634840"/>
      <w:bookmarkStart w:id="51" w:name="_Toc26875900"/>
      <w:bookmarkStart w:id="52" w:name="_Toc35528667"/>
      <w:bookmarkStart w:id="53" w:name="_Toc35533428"/>
      <w:bookmarkStart w:id="54" w:name="_Toc45028781"/>
      <w:bookmarkStart w:id="55" w:name="_Toc45274446"/>
      <w:bookmarkStart w:id="56" w:name="_Toc45275033"/>
      <w:bookmarkStart w:id="57" w:name="_Toc51168290"/>
      <w:bookmarkStart w:id="58" w:name="_Toc187237110"/>
      <w:r w:rsidRPr="00347CE5">
        <w:rPr>
          <w:rFonts w:ascii="Arial" w:hAnsi="Arial"/>
          <w:sz w:val="32"/>
          <w:lang w:eastAsia="en-GB"/>
        </w:rPr>
        <w:t>12.5</w:t>
      </w:r>
      <w:r w:rsidRPr="00347CE5">
        <w:rPr>
          <w:rFonts w:ascii="Arial" w:hAnsi="Arial"/>
          <w:sz w:val="32"/>
          <w:lang w:eastAsia="en-GB"/>
        </w:rPr>
        <w:tab/>
        <w:t>Support for CAPIF</w:t>
      </w:r>
      <w:bookmarkEnd w:id="50"/>
      <w:bookmarkEnd w:id="51"/>
      <w:bookmarkEnd w:id="52"/>
      <w:bookmarkEnd w:id="53"/>
      <w:bookmarkEnd w:id="54"/>
      <w:bookmarkEnd w:id="55"/>
      <w:bookmarkEnd w:id="56"/>
      <w:bookmarkEnd w:id="57"/>
      <w:bookmarkEnd w:id="58"/>
    </w:p>
    <w:p w14:paraId="53A00A0B" w14:textId="77777777" w:rsidR="00347CE5" w:rsidRPr="00347CE5" w:rsidRDefault="00347CE5" w:rsidP="00347CE5">
      <w:pPr>
        <w:overflowPunct w:val="0"/>
        <w:autoSpaceDE w:val="0"/>
        <w:autoSpaceDN w:val="0"/>
        <w:adjustRightInd w:val="0"/>
        <w:rPr>
          <w:lang w:eastAsia="en-GB"/>
        </w:rPr>
      </w:pPr>
      <w:r w:rsidRPr="00347CE5">
        <w:rPr>
          <w:lang w:eastAsia="en-GB"/>
        </w:rPr>
        <w:t>When the NEF supports CAPIF for external exposure as specified in clause 6.2.5.1 in TS 23.501[2], then CAPIF core function shall choose the appropriate CAPIF-2e security method as defined in the sub-clause 6.5.2 in TS 33.122[53] for mutual authentication and protection of the NEF – AF interface.</w:t>
      </w:r>
    </w:p>
    <w:p w14:paraId="6FBDCD2F" w14:textId="08F118AC" w:rsidR="00C22719" w:rsidRPr="00231B13" w:rsidRDefault="00C22719" w:rsidP="00C22719">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31B13">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End of</w:t>
      </w:r>
      <w:r w:rsidRPr="00231B13">
        <w:rPr>
          <w:rFonts w:ascii="Arial" w:eastAsia="SimSun" w:hAnsi="Arial" w:cs="Arial"/>
          <w:color w:val="0000FF"/>
          <w:sz w:val="28"/>
          <w:szCs w:val="28"/>
          <w:lang w:val="en-US"/>
        </w:rPr>
        <w:t xml:space="preserve"> Change</w:t>
      </w:r>
      <w:r>
        <w:rPr>
          <w:rFonts w:ascii="Arial" w:eastAsia="SimSun" w:hAnsi="Arial" w:cs="Arial"/>
          <w:color w:val="0000FF"/>
          <w:sz w:val="28"/>
          <w:szCs w:val="28"/>
          <w:lang w:val="en-US"/>
        </w:rPr>
        <w:t>s</w:t>
      </w:r>
      <w:r w:rsidRPr="00231B13">
        <w:rPr>
          <w:rFonts w:ascii="Arial" w:eastAsia="SimSun"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AD728" w14:textId="77777777" w:rsidR="005E035F" w:rsidRDefault="005E035F">
      <w:r>
        <w:separator/>
      </w:r>
    </w:p>
  </w:endnote>
  <w:endnote w:type="continuationSeparator" w:id="0">
    <w:p w14:paraId="6376F9F7" w14:textId="77777777" w:rsidR="005E035F" w:rsidRDefault="005E035F">
      <w:r>
        <w:continuationSeparator/>
      </w:r>
    </w:p>
  </w:endnote>
  <w:endnote w:type="continuationNotice" w:id="1">
    <w:p w14:paraId="1DD59CF5" w14:textId="77777777" w:rsidR="005E035F" w:rsidRDefault="005E03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13C9F" w14:textId="77777777" w:rsidR="005E035F" w:rsidRDefault="005E035F">
      <w:r>
        <w:separator/>
      </w:r>
    </w:p>
  </w:footnote>
  <w:footnote w:type="continuationSeparator" w:id="0">
    <w:p w14:paraId="496718DD" w14:textId="77777777" w:rsidR="005E035F" w:rsidRDefault="005E035F">
      <w:r>
        <w:continuationSeparator/>
      </w:r>
    </w:p>
  </w:footnote>
  <w:footnote w:type="continuationNotice" w:id="1">
    <w:p w14:paraId="73F6B087" w14:textId="77777777" w:rsidR="005E035F" w:rsidRDefault="005E03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685"/>
    <w:rsid w:val="00046E60"/>
    <w:rsid w:val="00075308"/>
    <w:rsid w:val="000931F9"/>
    <w:rsid w:val="000A6394"/>
    <w:rsid w:val="000B7FED"/>
    <w:rsid w:val="000C038A"/>
    <w:rsid w:val="000C6598"/>
    <w:rsid w:val="000D44B3"/>
    <w:rsid w:val="000E014D"/>
    <w:rsid w:val="00140A16"/>
    <w:rsid w:val="00145D43"/>
    <w:rsid w:val="00156BE0"/>
    <w:rsid w:val="00192C46"/>
    <w:rsid w:val="001A08B3"/>
    <w:rsid w:val="001A7B60"/>
    <w:rsid w:val="001B52F0"/>
    <w:rsid w:val="001B7A65"/>
    <w:rsid w:val="001E41F3"/>
    <w:rsid w:val="0026004D"/>
    <w:rsid w:val="00262632"/>
    <w:rsid w:val="002640DD"/>
    <w:rsid w:val="00275D12"/>
    <w:rsid w:val="00284FEB"/>
    <w:rsid w:val="002860C4"/>
    <w:rsid w:val="00287875"/>
    <w:rsid w:val="00294E31"/>
    <w:rsid w:val="002A2B83"/>
    <w:rsid w:val="002B5741"/>
    <w:rsid w:val="002C527D"/>
    <w:rsid w:val="002D56EA"/>
    <w:rsid w:val="002E472E"/>
    <w:rsid w:val="00305409"/>
    <w:rsid w:val="0031246F"/>
    <w:rsid w:val="00322079"/>
    <w:rsid w:val="00323989"/>
    <w:rsid w:val="0034108E"/>
    <w:rsid w:val="00347CE5"/>
    <w:rsid w:val="003526CF"/>
    <w:rsid w:val="003609EF"/>
    <w:rsid w:val="0036231A"/>
    <w:rsid w:val="00372497"/>
    <w:rsid w:val="00374DD4"/>
    <w:rsid w:val="00384A59"/>
    <w:rsid w:val="003922F4"/>
    <w:rsid w:val="003A7B2F"/>
    <w:rsid w:val="003C2DBE"/>
    <w:rsid w:val="003D601E"/>
    <w:rsid w:val="003E1A36"/>
    <w:rsid w:val="003E4E7D"/>
    <w:rsid w:val="003F1ACD"/>
    <w:rsid w:val="00410371"/>
    <w:rsid w:val="00421109"/>
    <w:rsid w:val="004242F1"/>
    <w:rsid w:val="004252B7"/>
    <w:rsid w:val="00432FF2"/>
    <w:rsid w:val="00482288"/>
    <w:rsid w:val="00492182"/>
    <w:rsid w:val="004A52C6"/>
    <w:rsid w:val="004B75B7"/>
    <w:rsid w:val="004D5235"/>
    <w:rsid w:val="004D5CB9"/>
    <w:rsid w:val="004E52BE"/>
    <w:rsid w:val="005009D9"/>
    <w:rsid w:val="0051580D"/>
    <w:rsid w:val="005248BC"/>
    <w:rsid w:val="00546764"/>
    <w:rsid w:val="00547111"/>
    <w:rsid w:val="00550765"/>
    <w:rsid w:val="00573E07"/>
    <w:rsid w:val="00592D74"/>
    <w:rsid w:val="005A0992"/>
    <w:rsid w:val="005E035F"/>
    <w:rsid w:val="005E2C44"/>
    <w:rsid w:val="00615088"/>
    <w:rsid w:val="00621188"/>
    <w:rsid w:val="006257ED"/>
    <w:rsid w:val="00627CF6"/>
    <w:rsid w:val="0065536E"/>
    <w:rsid w:val="00665C47"/>
    <w:rsid w:val="0067200B"/>
    <w:rsid w:val="00695808"/>
    <w:rsid w:val="00695A6C"/>
    <w:rsid w:val="006B46FB"/>
    <w:rsid w:val="006D7AAB"/>
    <w:rsid w:val="006E21FB"/>
    <w:rsid w:val="006E50B5"/>
    <w:rsid w:val="006E7AF0"/>
    <w:rsid w:val="007372DB"/>
    <w:rsid w:val="007374FC"/>
    <w:rsid w:val="0075245D"/>
    <w:rsid w:val="007621AB"/>
    <w:rsid w:val="0078484F"/>
    <w:rsid w:val="00785599"/>
    <w:rsid w:val="00792342"/>
    <w:rsid w:val="007977A8"/>
    <w:rsid w:val="007B4012"/>
    <w:rsid w:val="007B512A"/>
    <w:rsid w:val="007C2097"/>
    <w:rsid w:val="007C723C"/>
    <w:rsid w:val="007D6A07"/>
    <w:rsid w:val="007E048E"/>
    <w:rsid w:val="007F7259"/>
    <w:rsid w:val="008040A8"/>
    <w:rsid w:val="008279FA"/>
    <w:rsid w:val="0083426D"/>
    <w:rsid w:val="00853F77"/>
    <w:rsid w:val="008626E7"/>
    <w:rsid w:val="00870EE7"/>
    <w:rsid w:val="00880A55"/>
    <w:rsid w:val="00883574"/>
    <w:rsid w:val="008863B9"/>
    <w:rsid w:val="0088765D"/>
    <w:rsid w:val="00887DA0"/>
    <w:rsid w:val="008A45A6"/>
    <w:rsid w:val="008B7764"/>
    <w:rsid w:val="008C3836"/>
    <w:rsid w:val="008D39FE"/>
    <w:rsid w:val="008F3789"/>
    <w:rsid w:val="008F37F3"/>
    <w:rsid w:val="008F686C"/>
    <w:rsid w:val="009148DE"/>
    <w:rsid w:val="00921737"/>
    <w:rsid w:val="00930F34"/>
    <w:rsid w:val="00941E30"/>
    <w:rsid w:val="00954998"/>
    <w:rsid w:val="00961603"/>
    <w:rsid w:val="009777D9"/>
    <w:rsid w:val="00991B88"/>
    <w:rsid w:val="009A5753"/>
    <w:rsid w:val="009A579D"/>
    <w:rsid w:val="009E3297"/>
    <w:rsid w:val="009F734F"/>
    <w:rsid w:val="00A01EB5"/>
    <w:rsid w:val="00A1069F"/>
    <w:rsid w:val="00A11F8F"/>
    <w:rsid w:val="00A246B6"/>
    <w:rsid w:val="00A42283"/>
    <w:rsid w:val="00A47E70"/>
    <w:rsid w:val="00A50CF0"/>
    <w:rsid w:val="00A7671C"/>
    <w:rsid w:val="00A91210"/>
    <w:rsid w:val="00A951FD"/>
    <w:rsid w:val="00AA2CBC"/>
    <w:rsid w:val="00AB2197"/>
    <w:rsid w:val="00AC5820"/>
    <w:rsid w:val="00AC7D60"/>
    <w:rsid w:val="00AD1CD8"/>
    <w:rsid w:val="00B13F88"/>
    <w:rsid w:val="00B258BB"/>
    <w:rsid w:val="00B64761"/>
    <w:rsid w:val="00B67B97"/>
    <w:rsid w:val="00B968C8"/>
    <w:rsid w:val="00BA3EC5"/>
    <w:rsid w:val="00BA51D9"/>
    <w:rsid w:val="00BB5DFC"/>
    <w:rsid w:val="00BD279D"/>
    <w:rsid w:val="00BD6BB8"/>
    <w:rsid w:val="00C12D8A"/>
    <w:rsid w:val="00C21E72"/>
    <w:rsid w:val="00C22719"/>
    <w:rsid w:val="00C462E1"/>
    <w:rsid w:val="00C47A77"/>
    <w:rsid w:val="00C63BED"/>
    <w:rsid w:val="00C66BA2"/>
    <w:rsid w:val="00C70BAC"/>
    <w:rsid w:val="00C73DED"/>
    <w:rsid w:val="00C95985"/>
    <w:rsid w:val="00CA5F13"/>
    <w:rsid w:val="00CC5026"/>
    <w:rsid w:val="00CC68D0"/>
    <w:rsid w:val="00CF01CB"/>
    <w:rsid w:val="00CF5C18"/>
    <w:rsid w:val="00D03F9A"/>
    <w:rsid w:val="00D06D51"/>
    <w:rsid w:val="00D24991"/>
    <w:rsid w:val="00D25FF9"/>
    <w:rsid w:val="00D439CB"/>
    <w:rsid w:val="00D50255"/>
    <w:rsid w:val="00D55BE4"/>
    <w:rsid w:val="00D66520"/>
    <w:rsid w:val="00D8793D"/>
    <w:rsid w:val="00D9340F"/>
    <w:rsid w:val="00DA1466"/>
    <w:rsid w:val="00DE34CF"/>
    <w:rsid w:val="00E13F3D"/>
    <w:rsid w:val="00E17DB0"/>
    <w:rsid w:val="00E339EB"/>
    <w:rsid w:val="00E34898"/>
    <w:rsid w:val="00E55C56"/>
    <w:rsid w:val="00EB09B7"/>
    <w:rsid w:val="00EE7D7C"/>
    <w:rsid w:val="00F25D98"/>
    <w:rsid w:val="00F300FB"/>
    <w:rsid w:val="00F32FFF"/>
    <w:rsid w:val="00F428DB"/>
    <w:rsid w:val="00F54477"/>
    <w:rsid w:val="00F7730A"/>
    <w:rsid w:val="00F874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71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D439CB"/>
    <w:rPr>
      <w:rFonts w:ascii="Times New Roman" w:hAnsi="Times New Roman"/>
      <w:lang w:val="en-GB" w:eastAsia="en-US"/>
    </w:rPr>
  </w:style>
  <w:style w:type="character" w:customStyle="1" w:styleId="CommentTextChar">
    <w:name w:val="Comment Text Char"/>
    <w:basedOn w:val="DefaultParagraphFont"/>
    <w:link w:val="CommentText"/>
    <w:semiHidden/>
    <w:rsid w:val="00D439CB"/>
    <w:rPr>
      <w:rFonts w:ascii="Times New Roman" w:hAnsi="Times New Roman"/>
      <w:lang w:val="en-GB" w:eastAsia="en-US"/>
    </w:rPr>
  </w:style>
  <w:style w:type="character" w:customStyle="1" w:styleId="NOChar">
    <w:name w:val="NO Char"/>
    <w:link w:val="NO"/>
    <w:qFormat/>
    <w:rsid w:val="007374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88179750">
      <w:bodyDiv w:val="1"/>
      <w:marLeft w:val="0"/>
      <w:marRight w:val="0"/>
      <w:marTop w:val="0"/>
      <w:marBottom w:val="0"/>
      <w:divBdr>
        <w:top w:val="none" w:sz="0" w:space="0" w:color="auto"/>
        <w:left w:val="none" w:sz="0" w:space="0" w:color="auto"/>
        <w:bottom w:val="none" w:sz="0" w:space="0" w:color="auto"/>
        <w:right w:val="none" w:sz="0" w:space="0" w:color="auto"/>
      </w:divBdr>
    </w:div>
    <w:div w:id="73204297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3792822">
      <w:bodyDiv w:val="1"/>
      <w:marLeft w:val="0"/>
      <w:marRight w:val="0"/>
      <w:marTop w:val="0"/>
      <w:marBottom w:val="0"/>
      <w:divBdr>
        <w:top w:val="none" w:sz="0" w:space="0" w:color="auto"/>
        <w:left w:val="none" w:sz="0" w:space="0" w:color="auto"/>
        <w:bottom w:val="none" w:sz="0" w:space="0" w:color="auto"/>
        <w:right w:val="none" w:sz="0" w:space="0" w:color="auto"/>
      </w:divBdr>
      <w:divsChild>
        <w:div w:id="1961645195">
          <w:marLeft w:val="0"/>
          <w:marRight w:val="0"/>
          <w:marTop w:val="0"/>
          <w:marBottom w:val="0"/>
          <w:divBdr>
            <w:top w:val="none" w:sz="0" w:space="0" w:color="auto"/>
            <w:left w:val="none" w:sz="0" w:space="0" w:color="auto"/>
            <w:bottom w:val="none" w:sz="0" w:space="0" w:color="auto"/>
            <w:right w:val="none" w:sz="0" w:space="0" w:color="auto"/>
          </w:divBdr>
        </w:div>
        <w:div w:id="1796678039">
          <w:marLeft w:val="0"/>
          <w:marRight w:val="0"/>
          <w:marTop w:val="0"/>
          <w:marBottom w:val="0"/>
          <w:divBdr>
            <w:top w:val="none" w:sz="0" w:space="0" w:color="auto"/>
            <w:left w:val="none" w:sz="0" w:space="0" w:color="auto"/>
            <w:bottom w:val="none" w:sz="0" w:space="0" w:color="auto"/>
            <w:right w:val="none" w:sz="0" w:space="0" w:color="auto"/>
          </w:divBdr>
        </w:div>
      </w:divsChild>
    </w:div>
    <w:div w:id="1001859504">
      <w:bodyDiv w:val="1"/>
      <w:marLeft w:val="0"/>
      <w:marRight w:val="0"/>
      <w:marTop w:val="0"/>
      <w:marBottom w:val="0"/>
      <w:divBdr>
        <w:top w:val="none" w:sz="0" w:space="0" w:color="auto"/>
        <w:left w:val="none" w:sz="0" w:space="0" w:color="auto"/>
        <w:bottom w:val="none" w:sz="0" w:space="0" w:color="auto"/>
        <w:right w:val="none" w:sz="0" w:space="0" w:color="auto"/>
      </w:divBdr>
      <w:divsChild>
        <w:div w:id="457532099">
          <w:marLeft w:val="0"/>
          <w:marRight w:val="0"/>
          <w:marTop w:val="0"/>
          <w:marBottom w:val="0"/>
          <w:divBdr>
            <w:top w:val="none" w:sz="0" w:space="0" w:color="auto"/>
            <w:left w:val="none" w:sz="0" w:space="0" w:color="auto"/>
            <w:bottom w:val="none" w:sz="0" w:space="0" w:color="auto"/>
            <w:right w:val="none" w:sz="0" w:space="0" w:color="auto"/>
          </w:divBdr>
        </w:div>
        <w:div w:id="1915702135">
          <w:marLeft w:val="0"/>
          <w:marRight w:val="0"/>
          <w:marTop w:val="0"/>
          <w:marBottom w:val="0"/>
          <w:divBdr>
            <w:top w:val="none" w:sz="0" w:space="0" w:color="auto"/>
            <w:left w:val="none" w:sz="0" w:space="0" w:color="auto"/>
            <w:bottom w:val="none" w:sz="0" w:space="0" w:color="auto"/>
            <w:right w:val="none" w:sz="0" w:space="0" w:color="auto"/>
          </w:divBdr>
        </w:div>
      </w:divsChild>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1574705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RBI5PAMIO524-1169491133-2383</_dlc_DocId>
    <_dlc_DocIdUrl xmlns="71c5aaf6-e6ce-465b-b873-5148d2a4c105">
      <Url>https://nokia.sharepoint.com/sites/gxp/_layouts/15/DocIdRedir.aspx?ID=RBI5PAMIO524-1169491133-2383</Url>
      <Description>RBI5PAMIO524-1169491133-2383</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D12037-39C1-4ADB-A3FE-AB3FFAF40027}">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C9AC3D9E-EA46-41EC-A603-0E7974C119F8}">
  <ds:schemaRefs>
    <ds:schemaRef ds:uri="Microsoft.SharePoint.Taxonomy.ContentTypeSync"/>
  </ds:schemaRefs>
</ds:datastoreItem>
</file>

<file path=customXml/itemProps3.xml><?xml version="1.0" encoding="utf-8"?>
<ds:datastoreItem xmlns:ds="http://schemas.openxmlformats.org/officeDocument/2006/customXml" ds:itemID="{0866BE19-4D5A-4619-A318-C029E5BB55FD}">
  <ds:schemaRefs>
    <ds:schemaRef ds:uri="http://schemas.microsoft.com/sharepoint/events"/>
  </ds:schemaRefs>
</ds:datastoreItem>
</file>

<file path=customXml/itemProps4.xml><?xml version="1.0" encoding="utf-8"?>
<ds:datastoreItem xmlns:ds="http://schemas.openxmlformats.org/officeDocument/2006/customXml" ds:itemID="{3A7B676C-1DDD-4501-B498-75BDE8199C8D}">
  <ds:schemaRefs>
    <ds:schemaRef ds:uri="http://schemas.microsoft.com/sharepoint/v3/contenttype/form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9B09A24B-15EB-4BEA-8449-C4D077A27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121</TotalTime>
  <Pages>2</Pages>
  <Words>772</Words>
  <Characters>4407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Nokia-3</cp:lastModifiedBy>
  <cp:revision>70</cp:revision>
  <cp:lastPrinted>1899-12-31T23:00:00Z</cp:lastPrinted>
  <dcterms:created xsi:type="dcterms:W3CDTF">2025-01-24T16:04:00Z</dcterms:created>
  <dcterms:modified xsi:type="dcterms:W3CDTF">2025-02-20T16:25:00Z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0x010100773F60557222B749861FE32294B1317E</vt:lpwstr>
  </property>
  <property fmtid="{D5CDD505-2E9C-101B-9397-08002B2CF9AE}" pid="22" name="MediaServiceImageTags">
    <vt:lpwstr/>
  </property>
  <property fmtid="{D5CDD505-2E9C-101B-9397-08002B2CF9AE}" pid="23" name="_dlc_DocIdItemGuid">
    <vt:lpwstr>c3eb62c8-28ce-4833-a752-f27b09e2f874</vt:lpwstr>
  </property>
</Properties>
</file>